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51D27">
        <w:fldChar w:fldCharType="begin"/>
      </w:r>
      <w:r w:rsidR="00651D27">
        <w:instrText xml:space="preserve"> DOCPROPERTY  TSG/WGRef  \* MERGEFORMAT </w:instrText>
      </w:r>
      <w:r w:rsidR="00651D27">
        <w:fldChar w:fldCharType="separate"/>
      </w:r>
      <w:r w:rsidR="003609EF">
        <w:rPr>
          <w:b/>
          <w:noProof/>
          <w:sz w:val="24"/>
        </w:rPr>
        <w:t>SA5</w:t>
      </w:r>
      <w:r w:rsidR="00651D2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51D27">
        <w:fldChar w:fldCharType="begin"/>
      </w:r>
      <w:r w:rsidR="00651D27">
        <w:instrText xml:space="preserve"> DOCPROPERTY  MtgSeq  \* MERGEFORMAT </w:instrText>
      </w:r>
      <w:r w:rsidR="00651D27">
        <w:fldChar w:fldCharType="separate"/>
      </w:r>
      <w:r w:rsidR="00EB09B7" w:rsidRPr="00EB09B7">
        <w:rPr>
          <w:b/>
          <w:noProof/>
          <w:sz w:val="24"/>
        </w:rPr>
        <w:t>156</w:t>
      </w:r>
      <w:r w:rsidR="00651D27">
        <w:rPr>
          <w:b/>
          <w:noProof/>
          <w:sz w:val="24"/>
        </w:rPr>
        <w:fldChar w:fldCharType="end"/>
      </w:r>
      <w:r w:rsidR="00651D27">
        <w:fldChar w:fldCharType="begin"/>
      </w:r>
      <w:r w:rsidR="00651D27">
        <w:instrText xml:space="preserve"> DOCPROPERTY  MtgTitle  \* MERGEFORMAT </w:instrText>
      </w:r>
      <w:r w:rsidR="00651D27">
        <w:fldChar w:fldCharType="separate"/>
      </w:r>
      <w:r w:rsidR="00651D27">
        <w:fldChar w:fldCharType="end"/>
      </w:r>
      <w:r>
        <w:rPr>
          <w:b/>
          <w:i/>
          <w:noProof/>
          <w:sz w:val="28"/>
        </w:rPr>
        <w:tab/>
      </w:r>
      <w:r w:rsidR="00651D27">
        <w:fldChar w:fldCharType="begin"/>
      </w:r>
      <w:r w:rsidR="00651D27">
        <w:instrText xml:space="preserve"> DOCPROPERTY  Tdoc#  \* MERGEFORMAT </w:instrText>
      </w:r>
      <w:r w:rsidR="00651D27">
        <w:fldChar w:fldCharType="separate"/>
      </w:r>
      <w:r w:rsidR="00E13F3D" w:rsidRPr="00E13F3D">
        <w:rPr>
          <w:b/>
          <w:i/>
          <w:noProof/>
          <w:sz w:val="28"/>
        </w:rPr>
        <w:t>S5-244451</w:t>
      </w:r>
      <w:r w:rsidR="00651D27">
        <w:rPr>
          <w:b/>
          <w:i/>
          <w:noProof/>
          <w:sz w:val="28"/>
        </w:rPr>
        <w:fldChar w:fldCharType="end"/>
      </w:r>
    </w:p>
    <w:p w14:paraId="7CB45193" w14:textId="77777777" w:rsidR="001E41F3" w:rsidRDefault="00651D2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51D2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51D2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51D2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51D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F6200E4" w:rsidR="00F25D98" w:rsidRDefault="008166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C92D5B" w:rsidR="00F25D98" w:rsidRDefault="008166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51D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Rel-19 CR TS 28.554 End to end downlink and end to end uplink reliability KPIs of URLLC Network Slice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51D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Samsung Shenzhen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10D081" w:rsidR="001E41F3" w:rsidRDefault="008166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651D27">
              <w:fldChar w:fldCharType="begin"/>
            </w:r>
            <w:r w:rsidR="00651D27">
              <w:instrText xml:space="preserve"> DOCPROPERTY  SourceIfTsg  \* MERGEFORMAT </w:instrText>
            </w:r>
            <w:r w:rsidR="00651D27">
              <w:fldChar w:fldCharType="separate"/>
            </w:r>
            <w:r w:rsidR="00651D2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51D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PM_KPI_5G_Ph4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651D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2024-08-09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51D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51D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DF6E1E" w14:textId="77777777" w:rsidR="00816678" w:rsidRDefault="00816678" w:rsidP="008166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End to end Reliability is a unidirectional integral performance characteristic of a URLLC network slice. A CSP/NOP may want to assess end to end DL or end to end UL reliability of a URLLC network slice. Communication services such as Cloud/Edge/Split Rendering, Gaming or Interactive Data Exchanging, wireless road-side infrastructure backhaul etc have high reliability requirements. </w:t>
            </w:r>
          </w:p>
          <w:p w14:paraId="0A902D79" w14:textId="77777777" w:rsidR="00816678" w:rsidRDefault="00816678" w:rsidP="008166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CSP/NOP providing such crucial services via a URLLC network slice, would like to check its URLLC slice’s end to end DL and/or end to end UL reliability.</w:t>
            </w:r>
          </w:p>
          <w:p w14:paraId="708AA7DE" w14:textId="582D33C0" w:rsidR="001E41F3" w:rsidRDefault="00816678" w:rsidP="008166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Hence, the solution is proposed to determine end to end DL and end to end UL reliability of URLLC network slice.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DAF661" w:rsidR="001E41F3" w:rsidRDefault="00816678">
            <w:pPr>
              <w:pStyle w:val="CRCoverPage"/>
              <w:spacing w:after="0"/>
              <w:ind w:left="100"/>
              <w:rPr>
                <w:noProof/>
              </w:rPr>
            </w:pPr>
            <w:r w:rsidRPr="00816678">
              <w:rPr>
                <w:noProof/>
              </w:rPr>
              <w:t>Two new KPIs for calculating end to end Downlink reliability KPI and end to end Uplink reliability KPI of a URLLC Network Slice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6FA69A" w:rsidR="001E41F3" w:rsidRDefault="00816678">
            <w:pPr>
              <w:pStyle w:val="CRCoverPage"/>
              <w:spacing w:after="0"/>
              <w:ind w:left="100"/>
              <w:rPr>
                <w:noProof/>
              </w:rPr>
            </w:pPr>
            <w:r w:rsidRPr="00816678">
              <w:rPr>
                <w:noProof/>
              </w:rPr>
              <w:t>End to end downlink and end to end uplink reliability KPIs of URLLC network slice would not be present in specification as KPI formula.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EFFA44" w:rsidR="001E41F3" w:rsidRDefault="00816678">
            <w:pPr>
              <w:pStyle w:val="CRCoverPage"/>
              <w:spacing w:after="0"/>
              <w:ind w:left="100"/>
              <w:rPr>
                <w:noProof/>
              </w:rPr>
            </w:pPr>
            <w:r w:rsidRPr="00816678">
              <w:rPr>
                <w:noProof/>
              </w:rPr>
              <w:t>Clause no. 6.8.1. New clauses 6.8.1.X and 6.8.1.Y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60C192" w:rsidR="001E41F3" w:rsidRDefault="00816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EEC0BA" w:rsidR="001E41F3" w:rsidRDefault="00816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646C5F" w:rsidR="001E41F3" w:rsidRDefault="008166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816678" w:rsidRPr="007E67FC" w14:paraId="1DC46B4B" w14:textId="77777777" w:rsidTr="00885DD7">
        <w:tc>
          <w:tcPr>
            <w:tcW w:w="8908" w:type="dxa"/>
            <w:shd w:val="clear" w:color="auto" w:fill="FFFFCC"/>
            <w:vAlign w:val="center"/>
          </w:tcPr>
          <w:p w14:paraId="36BD787F" w14:textId="77777777" w:rsidR="00816678" w:rsidRPr="007E67FC" w:rsidRDefault="00816678" w:rsidP="00885DD7">
            <w:pPr>
              <w:jc w:val="center"/>
              <w:rPr>
                <w:rFonts w:ascii="Arial" w:eastAsia="SimSu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7E67FC">
              <w:rPr>
                <w:rFonts w:ascii="Arial" w:eastAsia="SimSun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7E67FC"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8C9CD36" w14:textId="38C2D198" w:rsidR="001E41F3" w:rsidRDefault="00816678">
      <w:pPr>
        <w:rPr>
          <w:noProof/>
        </w:rPr>
      </w:pPr>
      <w:r>
        <w:rPr>
          <w:noProof/>
        </w:rPr>
        <w:t xml:space="preserve"> </w:t>
      </w:r>
    </w:p>
    <w:p w14:paraId="034E5BE2" w14:textId="77777777" w:rsidR="00816678" w:rsidRPr="00EC514B" w:rsidRDefault="00816678" w:rsidP="00816678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1" w:author="AK86" w:date="2024-08-10T01:31:00Z"/>
          <w:i/>
          <w:iCs/>
        </w:rPr>
      </w:pPr>
      <w:ins w:id="2" w:author="AK86" w:date="2024-08-10T01:31:00Z">
        <w:r w:rsidRPr="00EC514B">
          <w:t>6.8.1</w:t>
        </w:r>
        <w:proofErr w:type="gramStart"/>
        <w:r w:rsidRPr="00EC514B">
          <w:t>.</w:t>
        </w:r>
        <w:r>
          <w:t>X</w:t>
        </w:r>
        <w:proofErr w:type="gramEnd"/>
        <w:r w:rsidRPr="00EC514B">
          <w:tab/>
        </w:r>
        <w:r>
          <w:t>E</w:t>
        </w:r>
        <w:r w:rsidRPr="00EC514B">
          <w:t xml:space="preserve">nd to end </w:t>
        </w:r>
        <w:r>
          <w:t xml:space="preserve">Downlink </w:t>
        </w:r>
        <w:r w:rsidRPr="00EC514B">
          <w:t xml:space="preserve">reliability </w:t>
        </w:r>
        <w:r>
          <w:t>KPI of</w:t>
        </w:r>
        <w:r w:rsidRPr="00EC514B">
          <w:t xml:space="preserve"> URLLC Network Slice</w:t>
        </w:r>
      </w:ins>
    </w:p>
    <w:p w14:paraId="7027A093" w14:textId="77777777" w:rsidR="00816678" w:rsidRPr="00DE2386" w:rsidDel="00F71E09" w:rsidRDefault="00816678" w:rsidP="00816678">
      <w:pPr>
        <w:pStyle w:val="B1"/>
        <w:rPr>
          <w:ins w:id="3" w:author="AK86" w:date="2024-08-10T01:31:00Z"/>
          <w:lang w:eastAsia="zh-CN"/>
        </w:rPr>
      </w:pPr>
      <w:ins w:id="4" w:author="AK86" w:date="2024-08-10T01:31:00Z">
        <w:r>
          <w:rPr>
            <w:lang w:eastAsia="zh-CN"/>
          </w:rPr>
          <w:t>a)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P</w:t>
        </w:r>
        <w:r>
          <w:rPr>
            <w:vertAlign w:val="subscript"/>
            <w:lang w:eastAsia="zh-CN"/>
          </w:rPr>
          <w:t>URLLC</w:t>
        </w:r>
        <w:proofErr w:type="gramStart"/>
        <w:r>
          <w:rPr>
            <w:vertAlign w:val="subscript"/>
            <w:lang w:eastAsia="zh-CN"/>
          </w:rPr>
          <w:t>,</w:t>
        </w:r>
        <w:r w:rsidRPr="004F3B21">
          <w:rPr>
            <w:vertAlign w:val="subscript"/>
            <w:lang w:eastAsia="zh-CN"/>
          </w:rPr>
          <w:t>ReliabilityDL</w:t>
        </w:r>
        <w:r>
          <w:rPr>
            <w:vertAlign w:val="subscript"/>
            <w:lang w:eastAsia="zh-CN"/>
          </w:rPr>
          <w:t>,</w:t>
        </w:r>
        <w:r w:rsidRPr="004F3B21">
          <w:rPr>
            <w:vertAlign w:val="subscript"/>
            <w:lang w:eastAsia="zh-CN"/>
          </w:rPr>
          <w:t>PSR</w:t>
        </w:r>
        <w:proofErr w:type="spellEnd"/>
        <w:proofErr w:type="gramEnd"/>
      </w:ins>
    </w:p>
    <w:p w14:paraId="3B481F71" w14:textId="77777777" w:rsidR="00816678" w:rsidRDefault="00816678" w:rsidP="00816678">
      <w:pPr>
        <w:pStyle w:val="B1"/>
        <w:rPr>
          <w:ins w:id="5" w:author="AK86" w:date="2024-08-10T01:31:00Z"/>
          <w:lang w:eastAsia="zh-CN"/>
        </w:rPr>
      </w:pPr>
      <w:ins w:id="6" w:author="AK86" w:date="2024-08-10T01:31:00Z">
        <w:r w:rsidRPr="00DE2386" w:rsidDel="00F71E09">
          <w:rPr>
            <w:lang w:eastAsia="zh-CN"/>
          </w:rPr>
          <w:t>b)</w:t>
        </w:r>
        <w:r w:rsidRPr="00DE2386" w:rsidDel="00F71E09">
          <w:rPr>
            <w:lang w:eastAsia="zh-CN"/>
          </w:rPr>
          <w:tab/>
        </w:r>
        <w:r>
          <w:rPr>
            <w:lang w:eastAsia="zh-CN"/>
          </w:rPr>
          <w:t>A packet success rate percentage (</w:t>
        </w:r>
        <w:proofErr w:type="gramStart"/>
        <w:r>
          <w:rPr>
            <w:lang w:eastAsia="zh-CN"/>
          </w:rPr>
          <w:t>PSR%</w:t>
        </w:r>
        <w:proofErr w:type="gramEnd"/>
        <w:r>
          <w:rPr>
            <w:lang w:eastAsia="zh-CN"/>
          </w:rPr>
          <w:t>) based</w:t>
        </w:r>
        <w:r w:rsidRPr="00E577B1">
          <w:t xml:space="preserve"> </w:t>
        </w:r>
        <w:r>
          <w:rPr>
            <w:lang w:eastAsia="zh-CN"/>
          </w:rPr>
          <w:t xml:space="preserve">reliability of a network slice is a </w:t>
        </w:r>
        <w:proofErr w:type="spellStart"/>
        <w:r>
          <w:rPr>
            <w:lang w:eastAsia="zh-CN"/>
          </w:rPr>
          <w:t>uni</w:t>
        </w:r>
        <w:proofErr w:type="spellEnd"/>
        <w:r>
          <w:rPr>
            <w:lang w:eastAsia="zh-CN"/>
          </w:rPr>
          <w:t xml:space="preserve">-directional performance characteristic of the slice. </w:t>
        </w:r>
        <w:r w:rsidRPr="00DE2386" w:rsidDel="00F71E09">
          <w:rPr>
            <w:lang w:eastAsia="zh-CN"/>
          </w:rPr>
          <w:t>This KPI describes the</w:t>
        </w:r>
        <w:r>
          <w:rPr>
            <w:lang w:eastAsia="zh-CN"/>
          </w:rPr>
          <w:t xml:space="preserve"> end to end</w:t>
        </w:r>
        <w:r w:rsidRPr="00DE2386" w:rsidDel="00F71E09">
          <w:rPr>
            <w:lang w:eastAsia="zh-CN"/>
          </w:rPr>
          <w:t xml:space="preserve"> </w:t>
        </w:r>
        <w:r>
          <w:rPr>
            <w:lang w:eastAsia="zh-CN"/>
          </w:rPr>
          <w:t>r</w:t>
        </w:r>
        <w:r w:rsidRPr="00DE2386" w:rsidDel="00F71E09">
          <w:rPr>
            <w:lang w:eastAsia="zh-CN"/>
          </w:rPr>
          <w:t>eliability</w:t>
        </w:r>
        <w:r>
          <w:rPr>
            <w:lang w:eastAsia="zh-CN"/>
          </w:rPr>
          <w:t xml:space="preserve"> of a URLLC network slice in downlink direction based on PSR%. It is obtained by multiplying PSR% based downlink reliability of </w:t>
        </w:r>
        <w:proofErr w:type="spellStart"/>
        <w:r>
          <w:rPr>
            <w:lang w:eastAsia="zh-CN"/>
          </w:rPr>
          <w:t>Uu</w:t>
        </w:r>
        <w:proofErr w:type="spellEnd"/>
        <w:r>
          <w:rPr>
            <w:lang w:eastAsia="zh-CN"/>
          </w:rPr>
          <w:t xml:space="preserve"> interface and N3 interface which are defined in clause 6.8.1.1 and clause 6.8.1.3 respectively. </w:t>
        </w:r>
        <w:r w:rsidRPr="00DE2386" w:rsidDel="00F71E09">
          <w:rPr>
            <w:lang w:eastAsia="zh-CN"/>
          </w:rPr>
          <w:t xml:space="preserve">It is a percentage value (%). </w:t>
        </w:r>
      </w:ins>
    </w:p>
    <w:p w14:paraId="58EAFC27" w14:textId="77777777" w:rsidR="00816678" w:rsidRPr="00DE2386" w:rsidDel="00F71E09" w:rsidRDefault="00816678" w:rsidP="00816678">
      <w:pPr>
        <w:pStyle w:val="B1"/>
        <w:rPr>
          <w:ins w:id="7" w:author="AK86" w:date="2024-08-10T01:31:00Z"/>
          <w:lang w:eastAsia="zh-CN"/>
        </w:rPr>
      </w:pPr>
      <w:ins w:id="8" w:author="AK86" w:date="2024-08-10T01:31:00Z">
        <w:r>
          <w:rPr>
            <w:lang w:eastAsia="zh-CN"/>
          </w:rPr>
          <w:t xml:space="preserve">c)  </w:t>
        </w:r>
        <w:r w:rsidRPr="00E577B1">
          <w:rPr>
            <w:lang w:eastAsia="zh-CN"/>
          </w:rPr>
          <w:t>Below is the equation for end to end reliability of a URLLC netw</w:t>
        </w:r>
        <w:r>
          <w:rPr>
            <w:lang w:eastAsia="zh-CN"/>
          </w:rPr>
          <w:t>ork slice in downlink direction</w:t>
        </w:r>
      </w:ins>
    </w:p>
    <w:p w14:paraId="49D856A8" w14:textId="77777777" w:rsidR="00816678" w:rsidRDefault="00816678" w:rsidP="00816678">
      <w:pPr>
        <w:pStyle w:val="B1"/>
        <w:rPr>
          <w:ins w:id="9" w:author="AK86" w:date="2024-08-10T01:31:00Z"/>
        </w:rPr>
      </w:pPr>
      <w:ins w:id="10" w:author="AK86" w:date="2024-08-10T01:31:00Z">
        <w:r>
          <w:t xml:space="preserve">                                          </w:t>
        </w:r>
        <w:proofErr w:type="spellStart"/>
        <w:r>
          <w:rPr>
            <w:lang w:eastAsia="zh-CN"/>
          </w:rPr>
          <w:t>P</w:t>
        </w:r>
        <w:r>
          <w:rPr>
            <w:vertAlign w:val="subscript"/>
            <w:lang w:eastAsia="zh-CN"/>
          </w:rPr>
          <w:t>URLLC</w:t>
        </w:r>
        <w:proofErr w:type="gramStart"/>
        <w:r>
          <w:rPr>
            <w:vertAlign w:val="subscript"/>
            <w:lang w:eastAsia="zh-CN"/>
          </w:rPr>
          <w:t>,</w:t>
        </w:r>
        <w:r w:rsidRPr="004F3B21">
          <w:rPr>
            <w:vertAlign w:val="subscript"/>
            <w:lang w:eastAsia="zh-CN"/>
          </w:rPr>
          <w:t>ReliabilityDL</w:t>
        </w:r>
        <w:r>
          <w:rPr>
            <w:vertAlign w:val="subscript"/>
            <w:lang w:eastAsia="zh-CN"/>
          </w:rPr>
          <w:t>,</w:t>
        </w:r>
        <w:r w:rsidRPr="004F3B21">
          <w:rPr>
            <w:vertAlign w:val="subscript"/>
            <w:lang w:eastAsia="zh-CN"/>
          </w:rPr>
          <w:t>PSR</w:t>
        </w:r>
        <w:proofErr w:type="spellEnd"/>
        <w:proofErr w:type="gramEnd"/>
        <w:r>
          <w:t xml:space="preserve">  = </w:t>
        </w:r>
        <w:proofErr w:type="spellStart"/>
        <w:r w:rsidRPr="00E577B1">
          <w:t>PSR</w:t>
        </w:r>
        <w:r w:rsidRPr="00E577B1">
          <w:rPr>
            <w:vertAlign w:val="subscript"/>
          </w:rPr>
          <w:t>DL,Uu</w:t>
        </w:r>
        <w:proofErr w:type="spellEnd"/>
        <w:r w:rsidRPr="00E577B1">
          <w:rPr>
            <w:vertAlign w:val="subscript"/>
          </w:rPr>
          <w:t xml:space="preserve"> </w:t>
        </w:r>
        <w:r w:rsidRPr="00E577B1">
          <w:t>× PSR</w:t>
        </w:r>
        <w:r w:rsidRPr="00E577B1">
          <w:rPr>
            <w:vertAlign w:val="subscript"/>
          </w:rPr>
          <w:t>DL,N3</w:t>
        </w:r>
      </w:ins>
    </w:p>
    <w:p w14:paraId="0B8159DB" w14:textId="77777777" w:rsidR="00816678" w:rsidRDefault="00816678" w:rsidP="00816678">
      <w:pPr>
        <w:pStyle w:val="B1"/>
        <w:rPr>
          <w:ins w:id="11" w:author="AK86" w:date="2024-08-10T01:31:00Z"/>
        </w:rPr>
      </w:pPr>
      <w:ins w:id="12" w:author="AK86" w:date="2024-08-10T01:31:00Z">
        <w:r>
          <w:t xml:space="preserve">           </w:t>
        </w:r>
        <w:r w:rsidRPr="00D50F66">
          <w:t>Where</w:t>
        </w:r>
        <w:r>
          <w:t>,</w:t>
        </w:r>
      </w:ins>
    </w:p>
    <w:p w14:paraId="7C60CC78" w14:textId="77777777" w:rsidR="00816678" w:rsidRDefault="00816678" w:rsidP="00816678">
      <w:pPr>
        <w:pStyle w:val="B1"/>
        <w:rPr>
          <w:ins w:id="13" w:author="AK86" w:date="2024-08-10T01:31:00Z"/>
        </w:rPr>
      </w:pPr>
      <w:ins w:id="14" w:author="AK86" w:date="2024-08-10T01:31:00Z">
        <w:r>
          <w:t xml:space="preserve">           </w:t>
        </w:r>
        <w:proofErr w:type="spellStart"/>
        <w:r w:rsidRPr="00E577B1">
          <w:t>PSR</w:t>
        </w:r>
        <w:r w:rsidRPr="00E577B1">
          <w:rPr>
            <w:vertAlign w:val="subscript"/>
          </w:rPr>
          <w:t>DL</w:t>
        </w:r>
        <w:proofErr w:type="gramStart"/>
        <w:r w:rsidRPr="00E577B1">
          <w:rPr>
            <w:vertAlign w:val="subscript"/>
          </w:rPr>
          <w:t>,Uu</w:t>
        </w:r>
        <w:proofErr w:type="spellEnd"/>
        <w:proofErr w:type="gramEnd"/>
        <w:r w:rsidRPr="00E577B1">
          <w:rPr>
            <w:vertAlign w:val="subscript"/>
          </w:rPr>
          <w:t xml:space="preserve"> </w:t>
        </w:r>
        <w:r>
          <w:rPr>
            <w:vertAlign w:val="subscript"/>
          </w:rPr>
          <w:t xml:space="preserve"> </w:t>
        </w:r>
        <w:r w:rsidRPr="00E577B1">
          <w:t xml:space="preserve">is equal to </w:t>
        </w:r>
        <w:proofErr w:type="spellStart"/>
        <w:r w:rsidRPr="00E577B1">
          <w:t>DLRelPSR_Uu.SNSSAI</w:t>
        </w:r>
        <w:proofErr w:type="spellEnd"/>
        <w:r w:rsidRPr="00E577B1">
          <w:t xml:space="preserve"> which is </w:t>
        </w:r>
        <w:r>
          <w:t xml:space="preserve">as defined in </w:t>
        </w:r>
        <w:r w:rsidRPr="004B7909">
          <w:t>clause 6.8.1.1.</w:t>
        </w:r>
        <w:r>
          <w:t xml:space="preserve"> </w:t>
        </w:r>
      </w:ins>
    </w:p>
    <w:p w14:paraId="2891145A" w14:textId="77777777" w:rsidR="00816678" w:rsidRPr="00D50F66" w:rsidRDefault="00816678" w:rsidP="00816678">
      <w:pPr>
        <w:pStyle w:val="B1"/>
        <w:rPr>
          <w:ins w:id="15" w:author="AK86" w:date="2024-08-10T01:31:00Z"/>
        </w:rPr>
      </w:pPr>
      <w:ins w:id="16" w:author="AK86" w:date="2024-08-10T01:31:00Z">
        <w:r>
          <w:t xml:space="preserve">           </w:t>
        </w:r>
        <w:r w:rsidRPr="004B7909">
          <w:t>PSR</w:t>
        </w:r>
        <w:r w:rsidRPr="004B7909">
          <w:rPr>
            <w:vertAlign w:val="subscript"/>
          </w:rPr>
          <w:t>DL</w:t>
        </w:r>
        <w:proofErr w:type="gramStart"/>
        <w:r w:rsidRPr="004B7909">
          <w:rPr>
            <w:vertAlign w:val="subscript"/>
          </w:rPr>
          <w:t>,N3</w:t>
        </w:r>
        <w:proofErr w:type="gramEnd"/>
        <w:r>
          <w:rPr>
            <w:vertAlign w:val="subscript"/>
          </w:rPr>
          <w:t xml:space="preserve">  </w:t>
        </w:r>
        <w:r>
          <w:t xml:space="preserve">is equal to </w:t>
        </w:r>
        <w:r w:rsidRPr="004B7909">
          <w:t>DLRelPSR_N3.SNSSAI</w:t>
        </w:r>
        <w:r>
          <w:t xml:space="preserve"> which is as defined in clause 6.8.1.3.</w:t>
        </w:r>
      </w:ins>
    </w:p>
    <w:p w14:paraId="60C684CE" w14:textId="77777777" w:rsidR="00816678" w:rsidRPr="004B7909" w:rsidRDefault="00816678" w:rsidP="00816678">
      <w:pPr>
        <w:pStyle w:val="B1"/>
        <w:rPr>
          <w:ins w:id="17" w:author="AK86" w:date="2024-08-10T01:31:00Z"/>
        </w:rPr>
      </w:pPr>
      <w:ins w:id="18" w:author="AK86" w:date="2024-08-10T01:31:00Z">
        <w:r w:rsidRPr="004B7909">
          <w:t xml:space="preserve">d) </w:t>
        </w:r>
        <w:proofErr w:type="spellStart"/>
        <w:r w:rsidRPr="004B7909">
          <w:t>NetworkSlice</w:t>
        </w:r>
        <w:proofErr w:type="spellEnd"/>
      </w:ins>
    </w:p>
    <w:p w14:paraId="24EF85BE" w14:textId="71416D79" w:rsidR="00816678" w:rsidRDefault="00816678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816678" w:rsidRPr="007E67FC" w14:paraId="6102768F" w14:textId="77777777" w:rsidTr="00885DD7">
        <w:tc>
          <w:tcPr>
            <w:tcW w:w="8908" w:type="dxa"/>
            <w:shd w:val="clear" w:color="auto" w:fill="FFFFCC"/>
            <w:vAlign w:val="center"/>
          </w:tcPr>
          <w:p w14:paraId="1D0196CA" w14:textId="77777777" w:rsidR="00816678" w:rsidRPr="007E67FC" w:rsidRDefault="00816678" w:rsidP="00885DD7">
            <w:pPr>
              <w:jc w:val="center"/>
              <w:rPr>
                <w:rFonts w:ascii="Arial" w:eastAsia="SimSu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Second</w:t>
            </w:r>
            <w:r w:rsidRPr="007E67FC">
              <w:rPr>
                <w:rFonts w:ascii="Arial" w:eastAsia="SimSun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7E67FC"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6119EAF" w14:textId="368B281D" w:rsidR="00816678" w:rsidRDefault="00816678">
      <w:pPr>
        <w:rPr>
          <w:noProof/>
        </w:rPr>
      </w:pPr>
    </w:p>
    <w:p w14:paraId="73592C1F" w14:textId="77777777" w:rsidR="00816678" w:rsidRPr="00EC514B" w:rsidRDefault="00816678" w:rsidP="00816678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19" w:author="AK86" w:date="2024-08-10T01:31:00Z"/>
          <w:i/>
          <w:iCs/>
        </w:rPr>
      </w:pPr>
      <w:ins w:id="20" w:author="AK86" w:date="2024-08-10T01:31:00Z">
        <w:r w:rsidRPr="00EC514B">
          <w:t>6.8.1</w:t>
        </w:r>
        <w:proofErr w:type="gramStart"/>
        <w:r w:rsidRPr="00EC514B">
          <w:t>.</w:t>
        </w:r>
        <w:r>
          <w:t>Y</w:t>
        </w:r>
        <w:proofErr w:type="gramEnd"/>
        <w:r w:rsidRPr="00EC514B">
          <w:tab/>
        </w:r>
        <w:r>
          <w:t>E</w:t>
        </w:r>
        <w:r w:rsidRPr="00EC514B">
          <w:t xml:space="preserve">nd to end </w:t>
        </w:r>
        <w:r>
          <w:t xml:space="preserve">Uplink </w:t>
        </w:r>
        <w:r w:rsidRPr="00EC514B">
          <w:t xml:space="preserve">reliability </w:t>
        </w:r>
        <w:r>
          <w:t>KPI of</w:t>
        </w:r>
        <w:r w:rsidRPr="00EC514B">
          <w:t xml:space="preserve"> URLLC Network Slice</w:t>
        </w:r>
      </w:ins>
    </w:p>
    <w:p w14:paraId="3EFE8CEF" w14:textId="77777777" w:rsidR="00816678" w:rsidRPr="00DE2386" w:rsidDel="00F71E09" w:rsidRDefault="00816678" w:rsidP="00816678">
      <w:pPr>
        <w:pStyle w:val="B1"/>
        <w:rPr>
          <w:ins w:id="21" w:author="AK86" w:date="2024-08-10T01:31:00Z"/>
          <w:lang w:eastAsia="zh-CN"/>
        </w:rPr>
      </w:pPr>
      <w:ins w:id="22" w:author="AK86" w:date="2024-08-10T01:31:00Z">
        <w:r>
          <w:rPr>
            <w:lang w:eastAsia="zh-CN"/>
          </w:rPr>
          <w:t>a)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P</w:t>
        </w:r>
        <w:r>
          <w:rPr>
            <w:vertAlign w:val="subscript"/>
            <w:lang w:eastAsia="zh-CN"/>
          </w:rPr>
          <w:t>URLLC</w:t>
        </w:r>
        <w:proofErr w:type="gramStart"/>
        <w:r>
          <w:rPr>
            <w:vertAlign w:val="subscript"/>
            <w:lang w:eastAsia="zh-CN"/>
          </w:rPr>
          <w:t>,</w:t>
        </w:r>
        <w:r w:rsidRPr="004F3B21">
          <w:rPr>
            <w:vertAlign w:val="subscript"/>
            <w:lang w:eastAsia="zh-CN"/>
          </w:rPr>
          <w:t>Reliability</w:t>
        </w:r>
        <w:r>
          <w:rPr>
            <w:vertAlign w:val="subscript"/>
            <w:lang w:eastAsia="zh-CN"/>
          </w:rPr>
          <w:t>U</w:t>
        </w:r>
        <w:r w:rsidRPr="004F3B21">
          <w:rPr>
            <w:vertAlign w:val="subscript"/>
            <w:lang w:eastAsia="zh-CN"/>
          </w:rPr>
          <w:t>L</w:t>
        </w:r>
        <w:r>
          <w:rPr>
            <w:vertAlign w:val="subscript"/>
            <w:lang w:eastAsia="zh-CN"/>
          </w:rPr>
          <w:t>,</w:t>
        </w:r>
        <w:r w:rsidRPr="004F3B21">
          <w:rPr>
            <w:vertAlign w:val="subscript"/>
            <w:lang w:eastAsia="zh-CN"/>
          </w:rPr>
          <w:t>PSR</w:t>
        </w:r>
        <w:proofErr w:type="spellEnd"/>
        <w:proofErr w:type="gramEnd"/>
      </w:ins>
    </w:p>
    <w:p w14:paraId="4671876A" w14:textId="77777777" w:rsidR="00816678" w:rsidRDefault="00816678" w:rsidP="00816678">
      <w:pPr>
        <w:pStyle w:val="B1"/>
        <w:rPr>
          <w:ins w:id="23" w:author="AK86" w:date="2024-08-10T01:31:00Z"/>
          <w:lang w:eastAsia="zh-CN"/>
        </w:rPr>
      </w:pPr>
      <w:ins w:id="24" w:author="AK86" w:date="2024-08-10T01:31:00Z">
        <w:r w:rsidRPr="00DE2386" w:rsidDel="00F71E09">
          <w:rPr>
            <w:lang w:eastAsia="zh-CN"/>
          </w:rPr>
          <w:t>b)</w:t>
        </w:r>
        <w:r w:rsidRPr="00DE2386" w:rsidDel="00F71E09">
          <w:rPr>
            <w:lang w:eastAsia="zh-CN"/>
          </w:rPr>
          <w:tab/>
        </w:r>
        <w:r>
          <w:rPr>
            <w:lang w:eastAsia="zh-CN"/>
          </w:rPr>
          <w:t>A packet success rate percentage (</w:t>
        </w:r>
        <w:proofErr w:type="gramStart"/>
        <w:r>
          <w:rPr>
            <w:lang w:eastAsia="zh-CN"/>
          </w:rPr>
          <w:t>PSR%</w:t>
        </w:r>
        <w:proofErr w:type="gramEnd"/>
        <w:r>
          <w:rPr>
            <w:lang w:eastAsia="zh-CN"/>
          </w:rPr>
          <w:t>) based</w:t>
        </w:r>
        <w:r w:rsidRPr="00E577B1">
          <w:t xml:space="preserve"> </w:t>
        </w:r>
        <w:r>
          <w:rPr>
            <w:lang w:eastAsia="zh-CN"/>
          </w:rPr>
          <w:t xml:space="preserve">reliability of a network slice is a </w:t>
        </w:r>
        <w:proofErr w:type="spellStart"/>
        <w:r>
          <w:rPr>
            <w:lang w:eastAsia="zh-CN"/>
          </w:rPr>
          <w:t>uni</w:t>
        </w:r>
        <w:proofErr w:type="spellEnd"/>
        <w:r>
          <w:rPr>
            <w:lang w:eastAsia="zh-CN"/>
          </w:rPr>
          <w:t xml:space="preserve">-directional performance characteristic of the slice. </w:t>
        </w:r>
        <w:r w:rsidRPr="00DE2386" w:rsidDel="00F71E09">
          <w:rPr>
            <w:lang w:eastAsia="zh-CN"/>
          </w:rPr>
          <w:t>This KPI describes the</w:t>
        </w:r>
        <w:r>
          <w:rPr>
            <w:lang w:eastAsia="zh-CN"/>
          </w:rPr>
          <w:t xml:space="preserve"> end to end</w:t>
        </w:r>
        <w:r w:rsidRPr="00DE2386" w:rsidDel="00F71E09">
          <w:rPr>
            <w:lang w:eastAsia="zh-CN"/>
          </w:rPr>
          <w:t xml:space="preserve"> </w:t>
        </w:r>
        <w:r>
          <w:rPr>
            <w:lang w:eastAsia="zh-CN"/>
          </w:rPr>
          <w:t>r</w:t>
        </w:r>
        <w:r w:rsidRPr="00DE2386" w:rsidDel="00F71E09">
          <w:rPr>
            <w:lang w:eastAsia="zh-CN"/>
          </w:rPr>
          <w:t>eliability</w:t>
        </w:r>
        <w:r>
          <w:rPr>
            <w:lang w:eastAsia="zh-CN"/>
          </w:rPr>
          <w:t xml:space="preserve"> of a URLLC network slice in uplink direction based on PSR%. It is obtained by multiplying PSR% based uplink reliability of </w:t>
        </w:r>
        <w:proofErr w:type="spellStart"/>
        <w:r>
          <w:rPr>
            <w:lang w:eastAsia="zh-CN"/>
          </w:rPr>
          <w:t>Uu</w:t>
        </w:r>
        <w:proofErr w:type="spellEnd"/>
        <w:r>
          <w:rPr>
            <w:lang w:eastAsia="zh-CN"/>
          </w:rPr>
          <w:t xml:space="preserve"> interface and N3 interface which are defined in clause 6.8.1.2 and clause 6.8.1.4 respectively. </w:t>
        </w:r>
        <w:r w:rsidRPr="00DE2386" w:rsidDel="00F71E09">
          <w:rPr>
            <w:lang w:eastAsia="zh-CN"/>
          </w:rPr>
          <w:t xml:space="preserve">It is a percentage value (%). </w:t>
        </w:r>
      </w:ins>
    </w:p>
    <w:p w14:paraId="0C64B824" w14:textId="77777777" w:rsidR="00816678" w:rsidRPr="00DE2386" w:rsidDel="00F71E09" w:rsidRDefault="00816678" w:rsidP="00816678">
      <w:pPr>
        <w:pStyle w:val="B1"/>
        <w:rPr>
          <w:ins w:id="25" w:author="AK86" w:date="2024-08-10T01:31:00Z"/>
          <w:lang w:eastAsia="zh-CN"/>
        </w:rPr>
      </w:pPr>
      <w:ins w:id="26" w:author="AK86" w:date="2024-08-10T01:31:00Z">
        <w:r>
          <w:rPr>
            <w:lang w:eastAsia="zh-CN"/>
          </w:rPr>
          <w:t xml:space="preserve">c)  </w:t>
        </w:r>
        <w:r w:rsidRPr="00E577B1">
          <w:rPr>
            <w:lang w:eastAsia="zh-CN"/>
          </w:rPr>
          <w:t>Below is the equation for end to end reliability of a URLLC netw</w:t>
        </w:r>
        <w:r>
          <w:rPr>
            <w:lang w:eastAsia="zh-CN"/>
          </w:rPr>
          <w:t>ork slice in uplink direction</w:t>
        </w:r>
      </w:ins>
    </w:p>
    <w:p w14:paraId="0EF8ED43" w14:textId="77777777" w:rsidR="00816678" w:rsidRDefault="00816678" w:rsidP="00816678">
      <w:pPr>
        <w:pStyle w:val="B1"/>
        <w:rPr>
          <w:ins w:id="27" w:author="AK86" w:date="2024-08-10T01:31:00Z"/>
        </w:rPr>
      </w:pPr>
      <w:ins w:id="28" w:author="AK86" w:date="2024-08-10T01:31:00Z">
        <w:r>
          <w:t xml:space="preserve">                                          </w:t>
        </w:r>
        <w:proofErr w:type="spellStart"/>
        <w:r>
          <w:rPr>
            <w:lang w:eastAsia="zh-CN"/>
          </w:rPr>
          <w:t>P</w:t>
        </w:r>
        <w:r>
          <w:rPr>
            <w:vertAlign w:val="subscript"/>
            <w:lang w:eastAsia="zh-CN"/>
          </w:rPr>
          <w:t>URLLC</w:t>
        </w:r>
        <w:proofErr w:type="gramStart"/>
        <w:r>
          <w:rPr>
            <w:vertAlign w:val="subscript"/>
            <w:lang w:eastAsia="zh-CN"/>
          </w:rPr>
          <w:t>,</w:t>
        </w:r>
        <w:r w:rsidRPr="004F3B21">
          <w:rPr>
            <w:vertAlign w:val="subscript"/>
            <w:lang w:eastAsia="zh-CN"/>
          </w:rPr>
          <w:t>Reliability</w:t>
        </w:r>
        <w:r>
          <w:rPr>
            <w:vertAlign w:val="subscript"/>
            <w:lang w:eastAsia="zh-CN"/>
          </w:rPr>
          <w:t>U</w:t>
        </w:r>
        <w:r w:rsidRPr="004F3B21">
          <w:rPr>
            <w:vertAlign w:val="subscript"/>
            <w:lang w:eastAsia="zh-CN"/>
          </w:rPr>
          <w:t>L</w:t>
        </w:r>
        <w:r>
          <w:rPr>
            <w:vertAlign w:val="subscript"/>
            <w:lang w:eastAsia="zh-CN"/>
          </w:rPr>
          <w:t>,</w:t>
        </w:r>
        <w:r w:rsidRPr="004F3B21">
          <w:rPr>
            <w:vertAlign w:val="subscript"/>
            <w:lang w:eastAsia="zh-CN"/>
          </w:rPr>
          <w:t>PSR</w:t>
        </w:r>
        <w:proofErr w:type="spellEnd"/>
        <w:proofErr w:type="gramEnd"/>
        <w:r>
          <w:t xml:space="preserve">  = </w:t>
        </w:r>
        <w:proofErr w:type="spellStart"/>
        <w:r w:rsidRPr="00E577B1">
          <w:t>PSR</w:t>
        </w:r>
        <w:r>
          <w:rPr>
            <w:vertAlign w:val="subscript"/>
          </w:rPr>
          <w:t>U</w:t>
        </w:r>
        <w:r w:rsidRPr="00E577B1">
          <w:rPr>
            <w:vertAlign w:val="subscript"/>
          </w:rPr>
          <w:t>L,Uu</w:t>
        </w:r>
        <w:proofErr w:type="spellEnd"/>
        <w:r w:rsidRPr="00E577B1">
          <w:rPr>
            <w:vertAlign w:val="subscript"/>
          </w:rPr>
          <w:t xml:space="preserve"> </w:t>
        </w:r>
        <w:r w:rsidRPr="00E577B1">
          <w:t>× PSR</w:t>
        </w:r>
        <w:r>
          <w:rPr>
            <w:vertAlign w:val="subscript"/>
          </w:rPr>
          <w:t>U</w:t>
        </w:r>
        <w:r w:rsidRPr="00E577B1">
          <w:rPr>
            <w:vertAlign w:val="subscript"/>
          </w:rPr>
          <w:t>L,N3</w:t>
        </w:r>
      </w:ins>
    </w:p>
    <w:p w14:paraId="7EB2CEF2" w14:textId="77777777" w:rsidR="00816678" w:rsidRDefault="00816678" w:rsidP="00816678">
      <w:pPr>
        <w:pStyle w:val="B1"/>
        <w:rPr>
          <w:ins w:id="29" w:author="AK86" w:date="2024-08-10T01:31:00Z"/>
        </w:rPr>
      </w:pPr>
      <w:ins w:id="30" w:author="AK86" w:date="2024-08-10T01:31:00Z">
        <w:r>
          <w:t xml:space="preserve">           </w:t>
        </w:r>
        <w:r w:rsidRPr="00D50F66">
          <w:t>Where</w:t>
        </w:r>
        <w:r>
          <w:t>,</w:t>
        </w:r>
      </w:ins>
    </w:p>
    <w:p w14:paraId="2CBA0F2E" w14:textId="77777777" w:rsidR="00816678" w:rsidRDefault="00816678" w:rsidP="00816678">
      <w:pPr>
        <w:pStyle w:val="B1"/>
        <w:rPr>
          <w:ins w:id="31" w:author="AK86" w:date="2024-08-10T01:31:00Z"/>
        </w:rPr>
      </w:pPr>
      <w:ins w:id="32" w:author="AK86" w:date="2024-08-10T01:31:00Z">
        <w:r>
          <w:t xml:space="preserve">           </w:t>
        </w:r>
        <w:proofErr w:type="spellStart"/>
        <w:r w:rsidRPr="00E577B1">
          <w:t>PSR</w:t>
        </w:r>
        <w:r>
          <w:rPr>
            <w:vertAlign w:val="subscript"/>
          </w:rPr>
          <w:t>U</w:t>
        </w:r>
        <w:r w:rsidRPr="00E577B1">
          <w:rPr>
            <w:vertAlign w:val="subscript"/>
          </w:rPr>
          <w:t>L</w:t>
        </w:r>
        <w:proofErr w:type="gramStart"/>
        <w:r w:rsidRPr="00E577B1">
          <w:rPr>
            <w:vertAlign w:val="subscript"/>
          </w:rPr>
          <w:t>,Uu</w:t>
        </w:r>
        <w:proofErr w:type="spellEnd"/>
        <w:proofErr w:type="gramEnd"/>
        <w:r w:rsidRPr="00E577B1">
          <w:rPr>
            <w:vertAlign w:val="subscript"/>
          </w:rPr>
          <w:t xml:space="preserve"> </w:t>
        </w:r>
        <w:r>
          <w:rPr>
            <w:vertAlign w:val="subscript"/>
          </w:rPr>
          <w:t xml:space="preserve"> </w:t>
        </w:r>
        <w:r w:rsidRPr="00E577B1">
          <w:t xml:space="preserve">is equal to </w:t>
        </w:r>
        <w:proofErr w:type="spellStart"/>
        <w:r w:rsidRPr="00D93961">
          <w:rPr>
            <w:lang w:eastAsia="zh-CN"/>
          </w:rPr>
          <w:t>ULRelPSR_Uu.</w:t>
        </w:r>
        <w:r w:rsidRPr="0085724B">
          <w:rPr>
            <w:lang w:eastAsia="zh-CN"/>
          </w:rPr>
          <w:t>SNSSAI</w:t>
        </w:r>
        <w:proofErr w:type="spellEnd"/>
        <w:r w:rsidRPr="00D93961">
          <w:rPr>
            <w:lang w:eastAsia="zh-CN"/>
          </w:rPr>
          <w:t xml:space="preserve"> </w:t>
        </w:r>
        <w:r w:rsidRPr="00E577B1">
          <w:t xml:space="preserve">which is </w:t>
        </w:r>
        <w:r>
          <w:t xml:space="preserve">as defined in </w:t>
        </w:r>
        <w:r w:rsidRPr="004B7909">
          <w:t>clause 6.8.1.</w:t>
        </w:r>
        <w:r>
          <w:t>2</w:t>
        </w:r>
        <w:r w:rsidRPr="004B7909">
          <w:t>.</w:t>
        </w:r>
        <w:r>
          <w:t xml:space="preserve"> </w:t>
        </w:r>
      </w:ins>
    </w:p>
    <w:p w14:paraId="78E51586" w14:textId="77777777" w:rsidR="00816678" w:rsidRDefault="00816678" w:rsidP="00816678">
      <w:pPr>
        <w:pStyle w:val="B1"/>
        <w:rPr>
          <w:ins w:id="33" w:author="AK86" w:date="2024-08-10T01:31:00Z"/>
        </w:rPr>
      </w:pPr>
      <w:ins w:id="34" w:author="AK86" w:date="2024-08-10T01:31:00Z">
        <w:r>
          <w:t xml:space="preserve">           </w:t>
        </w:r>
        <w:r w:rsidRPr="004B7909">
          <w:t>PSR</w:t>
        </w:r>
        <w:r>
          <w:rPr>
            <w:vertAlign w:val="subscript"/>
          </w:rPr>
          <w:t>U</w:t>
        </w:r>
        <w:r w:rsidRPr="004B7909">
          <w:rPr>
            <w:vertAlign w:val="subscript"/>
          </w:rPr>
          <w:t>L</w:t>
        </w:r>
        <w:proofErr w:type="gramStart"/>
        <w:r w:rsidRPr="004B7909">
          <w:rPr>
            <w:vertAlign w:val="subscript"/>
          </w:rPr>
          <w:t>,N3</w:t>
        </w:r>
        <w:proofErr w:type="gramEnd"/>
        <w:r>
          <w:rPr>
            <w:vertAlign w:val="subscript"/>
          </w:rPr>
          <w:t xml:space="preserve">  </w:t>
        </w:r>
        <w:r>
          <w:t>is equal to U</w:t>
        </w:r>
        <w:r w:rsidRPr="004B7909">
          <w:t>LRelPSR_N3.SNSSAI</w:t>
        </w:r>
        <w:r>
          <w:t xml:space="preserve"> which is as defined in clause 6.8.1.4.</w:t>
        </w:r>
      </w:ins>
    </w:p>
    <w:p w14:paraId="0777B044" w14:textId="77777777" w:rsidR="00816678" w:rsidRPr="004B7909" w:rsidRDefault="00816678" w:rsidP="00816678">
      <w:pPr>
        <w:pStyle w:val="B1"/>
        <w:rPr>
          <w:ins w:id="35" w:author="AK86" w:date="2024-08-10T01:31:00Z"/>
        </w:rPr>
      </w:pPr>
      <w:ins w:id="36" w:author="AK86" w:date="2024-08-10T01:31:00Z">
        <w:r w:rsidRPr="004B7909">
          <w:t xml:space="preserve">d) </w:t>
        </w:r>
        <w:proofErr w:type="spellStart"/>
        <w:r w:rsidRPr="004B7909">
          <w:t>NetworkSlice</w:t>
        </w:r>
        <w:proofErr w:type="spellEnd"/>
      </w:ins>
    </w:p>
    <w:p w14:paraId="138EA40C" w14:textId="15B1DA7A" w:rsidR="00816678" w:rsidRDefault="00816678">
      <w:pPr>
        <w:rPr>
          <w:ins w:id="37" w:author="AK86" w:date="2024-08-10T01:31:00Z"/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816678" w:rsidRPr="009C4134" w14:paraId="31A11FBC" w14:textId="77777777" w:rsidTr="00885DD7">
        <w:tc>
          <w:tcPr>
            <w:tcW w:w="8908" w:type="dxa"/>
            <w:shd w:val="clear" w:color="auto" w:fill="FFFFCC"/>
            <w:vAlign w:val="center"/>
          </w:tcPr>
          <w:p w14:paraId="7C67B53F" w14:textId="77777777" w:rsidR="00816678" w:rsidRPr="009C4134" w:rsidRDefault="00816678" w:rsidP="00885DD7">
            <w:pPr>
              <w:jc w:val="center"/>
              <w:rPr>
                <w:rFonts w:ascii="Arial" w:eastAsia="SimSu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9C4134">
              <w:rPr>
                <w:rFonts w:ascii="Arial" w:eastAsia="SimSun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9C4134"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  <w:r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63172F85" w14:textId="77777777" w:rsidR="00816678" w:rsidRDefault="00816678">
      <w:pPr>
        <w:rPr>
          <w:noProof/>
        </w:rPr>
      </w:pPr>
      <w:bookmarkStart w:id="38" w:name="_GoBack"/>
      <w:bookmarkEnd w:id="38"/>
    </w:p>
    <w:sectPr w:rsidR="0081667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B5F4F4" w14:textId="77777777" w:rsidR="00651D27" w:rsidRDefault="00651D27">
      <w:r>
        <w:separator/>
      </w:r>
    </w:p>
  </w:endnote>
  <w:endnote w:type="continuationSeparator" w:id="0">
    <w:p w14:paraId="59ABFE5B" w14:textId="77777777" w:rsidR="00651D27" w:rsidRDefault="00651D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476472" w14:textId="77777777" w:rsidR="00651D27" w:rsidRDefault="00651D27">
      <w:r>
        <w:separator/>
      </w:r>
    </w:p>
  </w:footnote>
  <w:footnote w:type="continuationSeparator" w:id="0">
    <w:p w14:paraId="562D8D06" w14:textId="77777777" w:rsidR="00651D27" w:rsidRDefault="00651D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K86">
    <w15:presenceInfo w15:providerId="None" w15:userId="AK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1D27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667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1667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4A7FD8-AAF9-49E5-9B74-3DDA6CD70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795</Words>
  <Characters>4538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AK86</cp:lastModifiedBy>
  <cp:revision>12</cp:revision>
  <cp:lastPrinted>1899-12-31T23:00:00Z</cp:lastPrinted>
  <dcterms:created xsi:type="dcterms:W3CDTF">2020-02-03T08:32:00Z</dcterms:created>
  <dcterms:modified xsi:type="dcterms:W3CDTF">2024-08-09T20:02:00Z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156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S5-244451</vt:lpwstr>
  </property>
  <property fmtid="{D5CDD505-2E9C-101B-9397-08002B2CF9AE}" pid="10" name="Spec#">
    <vt:lpwstr>28.554</vt:lpwstr>
  </property>
  <property fmtid="{D5CDD505-2E9C-101B-9397-08002B2CF9AE}" pid="11" name="Cr#">
    <vt:lpwstr>0205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Rel-19 CR TS 28.554 End to end downlink and end to end uplink reliability KPIs of URLLC Network Slice</vt:lpwstr>
  </property>
  <property fmtid="{D5CDD505-2E9C-101B-9397-08002B2CF9AE}" pid="15" name="SourceIfWg">
    <vt:lpwstr>Samsung Shenzhen</vt:lpwstr>
  </property>
  <property fmtid="{D5CDD505-2E9C-101B-9397-08002B2CF9AE}" pid="16" name="SourceIfTsg">
    <vt:lpwstr/>
  </property>
  <property fmtid="{D5CDD505-2E9C-101B-9397-08002B2CF9AE}" pid="17" name="RelatedWis">
    <vt:lpwstr>PM_KPI_5G_Ph4</vt:lpwstr>
  </property>
  <property fmtid="{D5CDD505-2E9C-101B-9397-08002B2CF9AE}" pid="18" name="Cat">
    <vt:lpwstr>B</vt:lpwstr>
  </property>
  <property fmtid="{D5CDD505-2E9C-101B-9397-08002B2CF9AE}" pid="19" name="ResDate">
    <vt:lpwstr>2024-08-09</vt:lpwstr>
  </property>
  <property fmtid="{D5CDD505-2E9C-101B-9397-08002B2CF9AE}" pid="20" name="Release">
    <vt:lpwstr>Rel-19</vt:lpwstr>
  </property>
</Properties>
</file>